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2476" w14:textId="6988C1EF" w:rsidR="00F04D54" w:rsidRDefault="00F04D54" w:rsidP="00F04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#111bis</w:t>
      </w:r>
      <w:r w:rsidR="003E210F">
        <w:rPr>
          <w:b/>
          <w:i/>
          <w:noProof/>
          <w:sz w:val="28"/>
        </w:rPr>
        <w:tab/>
        <w:t>C1-184534</w:t>
      </w:r>
    </w:p>
    <w:p w14:paraId="609956CD" w14:textId="6D429B78" w:rsidR="00521DB7" w:rsidRPr="00BA2F54" w:rsidRDefault="00F04D54" w:rsidP="00BA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 (France), 9-13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185D817B" w:rsidR="00521DB7" w:rsidRPr="00521DB7" w:rsidRDefault="00C60A4B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24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4ECF2F3F" w:rsidR="00521DB7" w:rsidRPr="003E210F" w:rsidRDefault="003E210F" w:rsidP="00A07F0C">
            <w:pPr>
              <w:spacing w:after="0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3E210F">
              <w:rPr>
                <w:rFonts w:ascii="Arial" w:eastAsia="SimSun" w:hAnsi="Arial"/>
                <w:b/>
                <w:noProof/>
                <w:sz w:val="28"/>
                <w:szCs w:val="28"/>
              </w:rPr>
              <w:t>023</w:t>
            </w:r>
            <w:r>
              <w:rPr>
                <w:rFonts w:ascii="Arial" w:eastAsia="SimSun" w:hAnsi="Arial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1C02A9EC" w:rsidR="00521DB7" w:rsidRPr="00521DB7" w:rsidRDefault="00F04D54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4F930CBE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E1E0B">
              <w:rPr>
                <w:rFonts w:ascii="Arial" w:eastAsia="SimSun" w:hAnsi="Arial"/>
                <w:b/>
                <w:noProof/>
                <w:sz w:val="32"/>
                <w:lang w:eastAsia="zh-CN"/>
              </w:rPr>
              <w:t>0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387CD892" w:rsidR="00521DB7" w:rsidRPr="00521DB7" w:rsidRDefault="00F04D54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4B2037A1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31723B25" w:rsidR="00B1615C" w:rsidRPr="00521DB7" w:rsidRDefault="00F04D54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04D54">
              <w:rPr>
                <w:rFonts w:ascii="Arial" w:eastAsia="SimSun" w:hAnsi="Arial"/>
                <w:noProof/>
                <w:lang w:eastAsia="zh-CN"/>
              </w:rPr>
              <w:t xml:space="preserve">Apple </w:t>
            </w:r>
            <w:r w:rsidR="003E210F">
              <w:rPr>
                <w:rFonts w:ascii="Arial" w:eastAsia="SimSun" w:hAnsi="Arial"/>
                <w:noProof/>
                <w:lang w:eastAsia="zh-CN"/>
              </w:rPr>
              <w:t>France</w:t>
            </w:r>
            <w:bookmarkStart w:id="1" w:name="_GoBack"/>
            <w:bookmarkEnd w:id="1"/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397326CA" w:rsidR="00B1615C" w:rsidRPr="00521DB7" w:rsidRDefault="00F04D54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C1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77154FD1" w:rsidR="00B1615C" w:rsidRPr="00521DB7" w:rsidRDefault="00F04D54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04D54">
              <w:rPr>
                <w:rFonts w:ascii="Arial" w:eastAsia="SimSun" w:hAnsi="Arial"/>
                <w:noProof/>
                <w:lang w:eastAsia="zh-CN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6CB9BE67" w:rsidR="00B1615C" w:rsidRPr="00521DB7" w:rsidRDefault="00F04D54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2018-06-25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5604225B" w:rsidR="00B1615C" w:rsidRPr="003E210F" w:rsidRDefault="003E210F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3E210F"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2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2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620AA" w14:textId="5FCC3792" w:rsidR="000D2660" w:rsidRPr="00022225" w:rsidRDefault="00457CEA" w:rsidP="0020273D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S2-186298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F04D54">
              <w:rPr>
                <w:rFonts w:ascii="Arial" w:eastAsia="DengXian" w:hAnsi="Arial" w:cs="Arial"/>
                <w:lang w:eastAsia="zh-CN"/>
              </w:rPr>
              <w:t>was approved by SA2. U</w:t>
            </w:r>
            <w:r w:rsidR="0020273D">
              <w:rPr>
                <w:rFonts w:ascii="Arial" w:eastAsia="DengXian" w:hAnsi="Arial" w:cs="Arial"/>
                <w:lang w:eastAsia="zh-CN"/>
              </w:rPr>
              <w:t xml:space="preserve">pon SMS delivery failure on one Access Type, AMF and UE may </w:t>
            </w:r>
            <w:r w:rsidR="00DE1E0B">
              <w:rPr>
                <w:rFonts w:ascii="Arial" w:eastAsia="DengXian" w:hAnsi="Arial" w:cs="Arial"/>
                <w:lang w:eastAsia="zh-CN"/>
              </w:rPr>
              <w:t>re-</w:t>
            </w:r>
            <w:r w:rsidR="0020273D">
              <w:rPr>
                <w:rFonts w:ascii="Arial" w:eastAsia="DengXian" w:hAnsi="Arial" w:cs="Arial"/>
                <w:lang w:eastAsia="zh-CN"/>
              </w:rPr>
              <w:t>attempt the SMS delivery on the other Access Type.</w:t>
            </w:r>
            <w:r>
              <w:rPr>
                <w:rFonts w:ascii="Arial" w:eastAsia="DengXian" w:hAnsi="Arial" w:cs="Arial"/>
                <w:lang w:eastAsia="zh-CN"/>
              </w:rPr>
              <w:t xml:space="preserve"> 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1E02A" w14:textId="77777777" w:rsidR="00F04D54" w:rsidRPr="00F04D54" w:rsidRDefault="00F04D54" w:rsidP="00F04D54">
            <w:pPr>
              <w:pStyle w:val="B1"/>
              <w:ind w:left="0" w:firstLine="0"/>
              <w:rPr>
                <w:rFonts w:ascii="Arial" w:eastAsia="Malgun Gothic" w:hAnsi="Arial" w:cs="Arial"/>
              </w:rPr>
            </w:pPr>
            <w:r w:rsidRPr="00F04D54">
              <w:rPr>
                <w:rFonts w:ascii="Arial" w:eastAsia="Malgun Gothic" w:hAnsi="Arial" w:cs="Arial"/>
              </w:rPr>
              <w:t>If the delivery of MO-SMS over NAS via one Access Type has failed, the UE may attempt to re-deliver the MO SMS over the other Access Type if the UE is registered over both 3GPP access and non-3GPP access.</w:t>
            </w:r>
          </w:p>
          <w:p w14:paraId="0058ACBD" w14:textId="781C2D93" w:rsidR="00F04D54" w:rsidRPr="00F04D54" w:rsidRDefault="00F04D54" w:rsidP="00F04D54">
            <w:pPr>
              <w:pStyle w:val="B1"/>
              <w:ind w:left="0" w:firstLine="0"/>
              <w:rPr>
                <w:rFonts w:ascii="Arial" w:eastAsia="Malgun Gothic" w:hAnsi="Arial" w:cs="Arial"/>
              </w:rPr>
            </w:pPr>
            <w:r w:rsidRPr="00F04D54">
              <w:rPr>
                <w:rFonts w:ascii="Arial" w:eastAsia="Malgun Gothic" w:hAnsi="Arial" w:cs="Arial"/>
              </w:rPr>
              <w:t>If the delivery of MT-SMS over one Access Type has failed, AMF may attempt to re-deliver the SMS over the other Access type if the UE is registered to the network via both 3GPP access and non-3GPP access.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0B2D7FA6" w:rsidR="00B1615C" w:rsidRPr="00521DB7" w:rsidRDefault="00944A5F" w:rsidP="00DE1E0B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 xml:space="preserve">how SMS retransmission </w:t>
            </w:r>
            <w:r w:rsidR="00DE1E0B">
              <w:rPr>
                <w:rFonts w:ascii="Arial" w:eastAsia="SimSun" w:hAnsi="Arial"/>
                <w:noProof/>
                <w:lang w:eastAsia="zh-CN"/>
              </w:rPr>
              <w:t xml:space="preserve">shall be handled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5AFFFD80" w:rsidR="00B1615C" w:rsidRPr="00BA2F54" w:rsidRDefault="0020273D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BA2F54">
              <w:rPr>
                <w:rFonts w:ascii="Arial" w:hAnsi="Arial" w:cs="Arial"/>
              </w:rPr>
              <w:t>5.4.5.2.2, 5.4.5.3.2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3" w:name="_Toc501094131"/>
    </w:p>
    <w:p w14:paraId="4A2C9EE0" w14:textId="77777777" w:rsidR="00F04D54" w:rsidRDefault="009C7640" w:rsidP="00F04D54">
      <w:pPr>
        <w:jc w:val="center"/>
        <w:rPr>
          <w:noProof/>
        </w:rPr>
      </w:pPr>
      <w:r>
        <w:rPr>
          <w:rFonts w:ascii="Arial" w:hAnsi="Arial" w:cs="Arial"/>
          <w:b/>
          <w:color w:val="FF0000"/>
        </w:rPr>
        <w:br w:type="page"/>
      </w:r>
      <w:r w:rsidR="00F04D54" w:rsidRPr="00DB12B9">
        <w:rPr>
          <w:noProof/>
          <w:highlight w:val="green"/>
        </w:rPr>
        <w:lastRenderedPageBreak/>
        <w:t>***** Next change *****</w:t>
      </w:r>
    </w:p>
    <w:p w14:paraId="3CF86350" w14:textId="4B3EFAE9" w:rsidR="009C7640" w:rsidRDefault="009C7640" w:rsidP="009C7640">
      <w:pPr>
        <w:rPr>
          <w:rFonts w:ascii="Arial" w:hAnsi="Arial" w:cs="Arial"/>
          <w:b/>
          <w:color w:val="FF0000"/>
        </w:rPr>
      </w:pPr>
    </w:p>
    <w:p w14:paraId="7972BE0C" w14:textId="77777777" w:rsidR="00CF222B" w:rsidRDefault="00CF222B" w:rsidP="00CF222B">
      <w:pPr>
        <w:pStyle w:val="Heading4"/>
      </w:pPr>
      <w:bookmarkStart w:id="4" w:name="_Toc516843125"/>
      <w:r>
        <w:t>5.4.5.2</w:t>
      </w:r>
      <w:r w:rsidRPr="003168A2">
        <w:tab/>
      </w:r>
      <w:r>
        <w:t>UE-initiated NAS transport procedure</w:t>
      </w:r>
      <w:bookmarkEnd w:id="4"/>
    </w:p>
    <w:p w14:paraId="643B5E38" w14:textId="77777777" w:rsidR="00CF222B" w:rsidRDefault="00CF222B" w:rsidP="00CF222B">
      <w:pPr>
        <w:pStyle w:val="Heading5"/>
      </w:pPr>
      <w:bookmarkStart w:id="5" w:name="_Toc516843126"/>
      <w:r>
        <w:t>5.4.5.2.1</w:t>
      </w:r>
      <w:r w:rsidRPr="003168A2">
        <w:tab/>
        <w:t>General</w:t>
      </w:r>
      <w:bookmarkEnd w:id="5"/>
    </w:p>
    <w:p w14:paraId="549A66BB" w14:textId="77777777" w:rsidR="00CF222B" w:rsidRDefault="00CF222B" w:rsidP="00CF222B">
      <w:r w:rsidRPr="003168A2">
        <w:t xml:space="preserve">The purpose of </w:t>
      </w:r>
      <w:r>
        <w:t>the UE-initiated NAS transport procedure is to provide a transport of:</w:t>
      </w:r>
    </w:p>
    <w:p w14:paraId="4263EC59" w14:textId="77777777" w:rsidR="00CF222B" w:rsidRDefault="00CF222B" w:rsidP="00CF222B">
      <w:pPr>
        <w:pStyle w:val="B1"/>
      </w:pPr>
      <w:r>
        <w:t>a)</w:t>
      </w:r>
      <w:r>
        <w:tab/>
        <w:t>a single 5GSM message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as defined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8.3</w:t>
      </w:r>
      <w:r>
        <w:t>;</w:t>
      </w:r>
    </w:p>
    <w:p w14:paraId="0E6EF910" w14:textId="77777777" w:rsidR="00CF222B" w:rsidRDefault="00CF222B" w:rsidP="00CF222B">
      <w:pPr>
        <w:pStyle w:val="B1"/>
      </w:pPr>
      <w:r>
        <w:t>b)</w:t>
      </w:r>
      <w:r>
        <w:tab/>
        <w:t xml:space="preserve">SMS </w:t>
      </w:r>
      <w:r>
        <w:rPr>
          <w:rFonts w:hint="eastAsia"/>
          <w:lang w:eastAsia="zh-CN"/>
        </w:rPr>
        <w:t>(see 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24.011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])</w:t>
      </w:r>
      <w:r>
        <w:t>;</w:t>
      </w:r>
    </w:p>
    <w:p w14:paraId="52558F69" w14:textId="77777777" w:rsidR="00CF222B" w:rsidRDefault="00CF222B" w:rsidP="00CF222B">
      <w:pPr>
        <w:pStyle w:val="B1"/>
      </w:pPr>
      <w:r>
        <w:t>c)</w:t>
      </w:r>
      <w:r>
        <w:tab/>
        <w:t>an LPP message;</w:t>
      </w:r>
    </w:p>
    <w:p w14:paraId="376B9C9E" w14:textId="77777777" w:rsidR="00CF222B" w:rsidRDefault="00CF222B" w:rsidP="00CF222B">
      <w:pPr>
        <w:pStyle w:val="B1"/>
      </w:pPr>
      <w:r>
        <w:t>d)</w:t>
      </w:r>
      <w:r>
        <w:tab/>
        <w:t>a transparent container; or</w:t>
      </w:r>
    </w:p>
    <w:p w14:paraId="36641B56" w14:textId="77777777" w:rsidR="00CF222B" w:rsidRDefault="00CF222B" w:rsidP="00CF222B">
      <w:pPr>
        <w:pStyle w:val="B1"/>
      </w:pPr>
      <w:r>
        <w:t>e)</w:t>
      </w:r>
      <w:r>
        <w:tab/>
        <w:t>a UE policy container.</w:t>
      </w:r>
    </w:p>
    <w:p w14:paraId="094FCA78" w14:textId="2958F31C" w:rsidR="00CF222B" w:rsidRPr="00CF222B" w:rsidRDefault="00CF222B" w:rsidP="009C7640">
      <w:r>
        <w:t>and optional associated payload routing information from the UE to the AMF in a 5GMM message.</w:t>
      </w:r>
    </w:p>
    <w:p w14:paraId="2E0306F0" w14:textId="77777777" w:rsidR="00CF222B" w:rsidRPr="00DB54EF" w:rsidRDefault="00CF222B" w:rsidP="00CF222B">
      <w:pPr>
        <w:pStyle w:val="Heading5"/>
      </w:pPr>
      <w:bookmarkStart w:id="6" w:name="_Toc516843127"/>
      <w:bookmarkStart w:id="7" w:name="historyclause"/>
      <w:bookmarkStart w:id="8" w:name="_Toc493487819"/>
      <w:bookmarkEnd w:id="3"/>
      <w:r w:rsidRPr="00DB54EF">
        <w:t>5.4.5.2.2</w:t>
      </w:r>
      <w:r w:rsidRPr="00DB54EF">
        <w:tab/>
        <w:t>UE-initiated NAS transport procedure initiation</w:t>
      </w:r>
      <w:bookmarkEnd w:id="6"/>
    </w:p>
    <w:p w14:paraId="452DEACC" w14:textId="77777777" w:rsidR="00CF222B" w:rsidRDefault="00CF222B" w:rsidP="00CF222B">
      <w:r>
        <w:t>In the connected mode, the UE initiates the NAS transport procedure by sending the UL NAS TRANSPORT message, as shown in figure 5.4.5.2.2.1.</w:t>
      </w:r>
    </w:p>
    <w:p w14:paraId="0D956423" w14:textId="77777777" w:rsidR="00CF222B" w:rsidRDefault="00CF222B" w:rsidP="00CF222B">
      <w:r>
        <w:t>In case a) in subclause 5.4.5.2.1, the UE shall:</w:t>
      </w:r>
    </w:p>
    <w:p w14:paraId="372F45E4" w14:textId="77777777" w:rsidR="00CF222B" w:rsidRDefault="00CF222B" w:rsidP="00CF222B">
      <w:pPr>
        <w:pStyle w:val="B1"/>
      </w:pPr>
      <w:r>
        <w:t>a)</w:t>
      </w:r>
      <w:r>
        <w:tab/>
      </w:r>
      <w:r w:rsidRPr="000B1A89">
        <w:t>include</w:t>
      </w:r>
      <w:r>
        <w:t xml:space="preserve"> the PDU session information (PDU session ID, old PDU session ID, S-NSSAI, DNN, request type), if available:</w:t>
      </w:r>
    </w:p>
    <w:p w14:paraId="2B9917FE" w14:textId="77777777" w:rsidR="00CF222B" w:rsidRDefault="00CF222B" w:rsidP="00CF222B">
      <w:pPr>
        <w:pStyle w:val="B1"/>
      </w:pPr>
      <w:r>
        <w:t>b)</w:t>
      </w:r>
      <w:r>
        <w:tab/>
        <w:t>set the Payload container type IE to "N1 SM information"; and</w:t>
      </w:r>
    </w:p>
    <w:p w14:paraId="2B3A2EC9" w14:textId="77777777" w:rsidR="00CF222B" w:rsidRDefault="00CF222B" w:rsidP="00CF222B">
      <w:pPr>
        <w:pStyle w:val="B1"/>
      </w:pPr>
      <w:r>
        <w:t>c)</w:t>
      </w:r>
      <w:r>
        <w:tab/>
        <w:t>set the Payload container IE to the 5GSM message.</w:t>
      </w:r>
    </w:p>
    <w:p w14:paraId="7221A1BE" w14:textId="77777777" w:rsidR="00CF222B" w:rsidRDefault="00CF222B" w:rsidP="00CF222B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The UE shall set the PDU session ID</w:t>
      </w:r>
      <w:r>
        <w:rPr>
          <w:rFonts w:eastAsia="Malgun Gothic"/>
          <w:lang w:eastAsia="ko-KR"/>
        </w:rPr>
        <w:t xml:space="preserve"> IE</w:t>
      </w:r>
      <w:r w:rsidRPr="00FE4CEE">
        <w:rPr>
          <w:rFonts w:eastAsia="Malgun Gothic" w:hint="eastAsia"/>
          <w:lang w:eastAsia="ko-KR"/>
        </w:rPr>
        <w:t xml:space="preserve"> to the PDU session ID.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If an old PDU session ID is to be included, the UE shall set the Old PDU session ID IE to the old PDU session ID.</w:t>
      </w:r>
    </w:p>
    <w:p w14:paraId="0F46F63B" w14:textId="77777777" w:rsidR="00CF222B" w:rsidRDefault="00CF222B" w:rsidP="00CF222B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>If an S-NSSAI is to be included, the UE shall set the S-NSSAI IE to the S-NSSAI</w:t>
      </w:r>
      <w:r>
        <w:rPr>
          <w:lang w:eastAsia="ko-KR"/>
        </w:rPr>
        <w:t xml:space="preserve"> </w:t>
      </w:r>
      <w:r w:rsidRPr="0072230B">
        <w:rPr>
          <w:lang w:eastAsia="ko-KR"/>
        </w:rPr>
        <w:t xml:space="preserve">selected </w:t>
      </w:r>
      <w:r>
        <w:rPr>
          <w:lang w:eastAsia="ko-KR"/>
        </w:rPr>
        <w:t xml:space="preserve">for the PDU session </w:t>
      </w:r>
      <w:r w:rsidRPr="0072230B">
        <w:rPr>
          <w:rFonts w:hint="eastAsia"/>
          <w:lang w:eastAsia="ko-KR"/>
        </w:rPr>
        <w:t xml:space="preserve">from the </w:t>
      </w:r>
      <w:r w:rsidRPr="0072230B">
        <w:rPr>
          <w:lang w:eastAsia="ko-KR"/>
        </w:rPr>
        <w:t>a</w:t>
      </w:r>
      <w:r w:rsidRPr="0072230B">
        <w:rPr>
          <w:rFonts w:hint="eastAsia"/>
          <w:lang w:eastAsia="ko-KR"/>
        </w:rPr>
        <w:t>llowed NSSAI</w:t>
      </w:r>
      <w:r w:rsidRPr="0072230B">
        <w:rPr>
          <w:lang w:eastAsia="ko-KR"/>
        </w:rPr>
        <w:t xml:space="preserve"> </w:t>
      </w:r>
      <w:r>
        <w:rPr>
          <w:lang w:eastAsia="ko-KR"/>
        </w:rPr>
        <w:t>for the serving PLMN, associated with</w:t>
      </w:r>
      <w:r w:rsidRPr="0072230B">
        <w:rPr>
          <w:lang w:eastAsia="ko-KR"/>
        </w:rPr>
        <w:t xml:space="preserve"> the </w:t>
      </w:r>
      <w:r>
        <w:rPr>
          <w:lang w:eastAsia="ko-KR"/>
        </w:rPr>
        <w:t xml:space="preserve">mapped </w:t>
      </w:r>
      <w:r w:rsidRPr="0072230B">
        <w:rPr>
          <w:lang w:eastAsia="ko-KR"/>
        </w:rPr>
        <w:t>configured NSSAI for the HPLMN</w:t>
      </w:r>
      <w:r>
        <w:rPr>
          <w:lang w:eastAsia="ko-KR"/>
        </w:rPr>
        <w:t xml:space="preserve"> if available in roaming scenarios</w:t>
      </w:r>
      <w:r w:rsidRPr="0072230B">
        <w:rPr>
          <w:lang w:eastAsia="ko-KR"/>
        </w:rPr>
        <w:t>.</w:t>
      </w:r>
    </w:p>
    <w:p w14:paraId="3060E0D1" w14:textId="77777777" w:rsidR="00CF222B" w:rsidRDefault="00CF222B" w:rsidP="00CF222B">
      <w:r w:rsidRPr="00FE4CEE">
        <w:rPr>
          <w:rFonts w:eastAsia="Malgun Gothic" w:hint="eastAsia"/>
          <w:lang w:eastAsia="ko-KR"/>
        </w:rPr>
        <w:t>If a DNN is to be included, the UE shall set the DNN IE to the DNN.</w:t>
      </w:r>
      <w:r>
        <w:rPr>
          <w:rFonts w:eastAsia="Malgun Gothic" w:hint="eastAsia"/>
          <w:lang w:eastAsia="ko-KR"/>
        </w:rPr>
        <w:t xml:space="preserve"> </w:t>
      </w:r>
      <w:r>
        <w:t>5GSM procedures specified in clause</w:t>
      </w:r>
      <w:r>
        <w:rPr>
          <w:rFonts w:eastAsia="Malgun Gothic" w:hint="eastAsia"/>
          <w:lang w:eastAsia="ko-KR"/>
        </w:rPr>
        <w:t> 9</w:t>
      </w:r>
      <w:r>
        <w:t xml:space="preserve"> describe conditions for inclusion of the </w:t>
      </w:r>
      <w:r w:rsidRPr="00205936">
        <w:t>S-NSSAI</w:t>
      </w:r>
      <w:r>
        <w:t xml:space="preserve"> and the DNN. </w:t>
      </w:r>
    </w:p>
    <w:p w14:paraId="0F9D9249" w14:textId="77777777" w:rsidR="00CF222B" w:rsidRDefault="00CF222B" w:rsidP="00CF222B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If a request type is to be included, the UE shall set the </w:t>
      </w:r>
      <w:r>
        <w:rPr>
          <w:rFonts w:eastAsia="Malgun Gothic"/>
          <w:lang w:eastAsia="ko-KR"/>
        </w:rPr>
        <w:t>R</w:t>
      </w:r>
      <w:r w:rsidRPr="00FE4CEE">
        <w:rPr>
          <w:rFonts w:eastAsia="Malgun Gothic" w:hint="eastAsia"/>
          <w:lang w:eastAsia="ko-KR"/>
        </w:rPr>
        <w:t>equest type IE to the request type.</w:t>
      </w:r>
      <w:r>
        <w:rPr>
          <w:rFonts w:eastAsia="Malgun Gothic" w:hint="eastAsia"/>
          <w:lang w:eastAsia="ko-KR"/>
        </w:rPr>
        <w:t xml:space="preserve"> </w:t>
      </w:r>
      <w:r w:rsidRPr="00FE4CEE">
        <w:rPr>
          <w:rFonts w:eastAsia="Malgun Gothic" w:hint="eastAsia"/>
          <w:lang w:eastAsia="ko-KR"/>
        </w:rPr>
        <w:t xml:space="preserve">The request type is not provided along </w:t>
      </w:r>
      <w:r>
        <w:rPr>
          <w:rFonts w:eastAsia="Malgun Gothic" w:hint="eastAsia"/>
          <w:lang w:eastAsia="ko-KR"/>
        </w:rPr>
        <w:t>5G</w:t>
      </w:r>
      <w:r w:rsidRPr="00FE4CEE">
        <w:rPr>
          <w:rFonts w:eastAsia="Malgun Gothic" w:hint="eastAsia"/>
          <w:lang w:eastAsia="ko-KR"/>
        </w:rPr>
        <w:t>SM messages other than the PDU SESSION ESTABLISHMENT REQUEST message.</w:t>
      </w:r>
    </w:p>
    <w:p w14:paraId="2B01C4A0" w14:textId="77777777" w:rsidR="00CF222B" w:rsidRDefault="00CF222B" w:rsidP="00CF222B">
      <w:pPr>
        <w:rPr>
          <w:rFonts w:eastAsia="Malgun Gothic"/>
          <w:lang w:eastAsia="ko-KR"/>
        </w:rPr>
      </w:pPr>
      <w:r w:rsidRPr="00FE4CEE">
        <w:rPr>
          <w:rFonts w:eastAsia="Malgun Gothic" w:hint="eastAsia"/>
          <w:lang w:eastAsia="ko-KR"/>
        </w:rPr>
        <w:t xml:space="preserve">The UE shall send the UL </w:t>
      </w:r>
      <w:r>
        <w:rPr>
          <w:rFonts w:eastAsia="Malgun Gothic" w:hint="eastAsia"/>
          <w:lang w:eastAsia="ko-KR"/>
        </w:rPr>
        <w:t>NAS</w:t>
      </w:r>
      <w:r w:rsidRPr="00FE4CEE">
        <w:rPr>
          <w:rFonts w:eastAsia="Malgun Gothic" w:hint="eastAsia"/>
          <w:lang w:eastAsia="ko-KR"/>
        </w:rPr>
        <w:t xml:space="preserve"> TRANSPORT message to</w:t>
      </w:r>
      <w:r>
        <w:rPr>
          <w:rFonts w:eastAsia="Malgun Gothic" w:hint="eastAsia"/>
          <w:lang w:eastAsia="ko-KR"/>
        </w:rPr>
        <w:t xml:space="preserve"> the AMF (see example in figure </w:t>
      </w:r>
      <w:r>
        <w:rPr>
          <w:rFonts w:eastAsia="Malgun Gothic"/>
          <w:lang w:eastAsia="ko-KR"/>
        </w:rPr>
        <w:t>5.4.5</w:t>
      </w:r>
      <w:r w:rsidRPr="00FE4CEE">
        <w:rPr>
          <w:rFonts w:eastAsia="Malgun Gothic"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FE4CEE">
        <w:rPr>
          <w:rFonts w:eastAsia="Malgun Gothic" w:hint="eastAsia"/>
          <w:lang w:eastAsia="ko-KR"/>
        </w:rPr>
        <w:t>.2.1).</w:t>
      </w:r>
    </w:p>
    <w:p w14:paraId="7DE0FA40" w14:textId="77777777" w:rsidR="00CF222B" w:rsidRDefault="00CF222B" w:rsidP="00CF222B">
      <w:r>
        <w:t>In case b) in subclause 5.4.5.2.1, the UE shall:</w:t>
      </w:r>
    </w:p>
    <w:p w14:paraId="3AED5812" w14:textId="77777777" w:rsidR="00CF222B" w:rsidRDefault="00CF222B" w:rsidP="00CF222B">
      <w:pPr>
        <w:pStyle w:val="B1"/>
      </w:pPr>
      <w:r>
        <w:t>-</w:t>
      </w:r>
      <w:r>
        <w:tab/>
        <w:t>set the Payload container type IE to "SMS"; and</w:t>
      </w:r>
    </w:p>
    <w:p w14:paraId="3E5876E4" w14:textId="77777777" w:rsidR="00CF222B" w:rsidRDefault="00CF222B" w:rsidP="00CF222B">
      <w:pPr>
        <w:pStyle w:val="B1"/>
      </w:pPr>
      <w:r>
        <w:t>-</w:t>
      </w:r>
      <w:r>
        <w:tab/>
        <w:t>set the Payload container IE to the SMS payload.</w:t>
      </w:r>
    </w:p>
    <w:p w14:paraId="62D5E630" w14:textId="77777777" w:rsidR="00CF222B" w:rsidRDefault="00CF222B" w:rsidP="00CF222B">
      <w:r>
        <w:t>Based on the UE preferences regarding access selection for mobile originated (MO) transmission of SMS over NAS as described in 3GPP TS 23.501 [8]:</w:t>
      </w:r>
    </w:p>
    <w:p w14:paraId="42ECA5B7" w14:textId="77777777" w:rsidR="00CF222B" w:rsidRDefault="00CF222B" w:rsidP="00CF222B">
      <w:pPr>
        <w:pStyle w:val="B1"/>
      </w:pPr>
      <w:r>
        <w:t>a)</w:t>
      </w:r>
      <w:r w:rsidRPr="00667D10">
        <w:tab/>
      </w:r>
      <w:r>
        <w:t>when SMS over NAS is preferred to be sent over 3GPP access: the UE attempts to deliver MO SMS over NAS via the 3GPP access if the UE is registered over both 3GPP access and non-3GPP access;</w:t>
      </w:r>
    </w:p>
    <w:p w14:paraId="6FF1EA32" w14:textId="77777777" w:rsidR="00CF222B" w:rsidRDefault="00CF222B" w:rsidP="00CF222B">
      <w:pPr>
        <w:pStyle w:val="B1"/>
        <w:rPr>
          <w:ins w:id="9" w:author="Yifan Zhu" w:date="2018-06-15T14:35:00Z"/>
        </w:rPr>
      </w:pPr>
      <w:r w:rsidRPr="00864DFF">
        <w:t>b)</w:t>
      </w:r>
      <w:r w:rsidRPr="00864DFF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</w:t>
      </w:r>
    </w:p>
    <w:p w14:paraId="683422BB" w14:textId="77777777" w:rsidR="00F04D54" w:rsidRDefault="00F04D54" w:rsidP="00F04D54">
      <w:pPr>
        <w:pStyle w:val="B1"/>
        <w:rPr>
          <w:ins w:id="10" w:author="Apple" w:date="2018-06-26T23:39:00Z"/>
        </w:rPr>
      </w:pPr>
      <w:ins w:id="11" w:author="Apple" w:date="2018-06-26T23:39:00Z">
        <w:r>
          <w:lastRenderedPageBreak/>
          <w:t>c)  if the delivery of SMS over NAS via one Access Type has failed, the UE may attempt to re-deliver the MO SMS over the other Access Type if the UE is registered over both 3GPP access and non-3GPP access.</w:t>
        </w:r>
      </w:ins>
    </w:p>
    <w:p w14:paraId="7BF28BA7" w14:textId="77777777" w:rsidR="00F04D54" w:rsidRDefault="00F04D54" w:rsidP="00CF222B">
      <w:pPr>
        <w:pStyle w:val="Heading4"/>
      </w:pPr>
      <w:bookmarkStart w:id="12" w:name="_Toc516843131"/>
      <w:bookmarkEnd w:id="7"/>
      <w:bookmarkEnd w:id="8"/>
    </w:p>
    <w:p w14:paraId="69DF84D4" w14:textId="3EF79FBE" w:rsidR="00F04D54" w:rsidRDefault="00F04D54" w:rsidP="00F04D54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D56AF04" w14:textId="77777777" w:rsidR="00F04D54" w:rsidRPr="00F04D54" w:rsidRDefault="00F04D54" w:rsidP="00F04D54">
      <w:pPr>
        <w:jc w:val="center"/>
        <w:rPr>
          <w:lang w:eastAsia="ja-JP"/>
        </w:rPr>
      </w:pPr>
    </w:p>
    <w:p w14:paraId="31FCD08C" w14:textId="77777777" w:rsidR="00CF222B" w:rsidRDefault="00CF222B" w:rsidP="00CF222B">
      <w:pPr>
        <w:pStyle w:val="Heading4"/>
      </w:pPr>
      <w:r>
        <w:t>5.4.5.3</w:t>
      </w:r>
      <w:r w:rsidRPr="003168A2">
        <w:tab/>
      </w:r>
      <w:r>
        <w:t>Network-initiated NAS transport procedure</w:t>
      </w:r>
      <w:bookmarkEnd w:id="12"/>
    </w:p>
    <w:p w14:paraId="4AD9527E" w14:textId="77777777" w:rsidR="00CF222B" w:rsidRDefault="00CF222B" w:rsidP="00CF222B">
      <w:pPr>
        <w:pStyle w:val="Heading5"/>
      </w:pPr>
      <w:bookmarkStart w:id="13" w:name="_Toc516843132"/>
      <w:r>
        <w:t>5.4.5.3.1</w:t>
      </w:r>
      <w:r w:rsidRPr="003168A2">
        <w:tab/>
        <w:t>General</w:t>
      </w:r>
      <w:bookmarkEnd w:id="13"/>
    </w:p>
    <w:p w14:paraId="54846E50" w14:textId="77777777" w:rsidR="00CF222B" w:rsidRDefault="00CF222B" w:rsidP="00CF222B">
      <w:r w:rsidRPr="003168A2">
        <w:t xml:space="preserve">The purpose of </w:t>
      </w:r>
      <w:r>
        <w:t>the network-initiated NAS transport procedure is to provide a transport of:</w:t>
      </w:r>
    </w:p>
    <w:p w14:paraId="7788C4E2" w14:textId="77777777" w:rsidR="00CF222B" w:rsidRDefault="00CF222B" w:rsidP="00CF222B">
      <w:pPr>
        <w:pStyle w:val="B1"/>
      </w:pPr>
      <w:r>
        <w:t>a)</w:t>
      </w:r>
      <w:r>
        <w:tab/>
        <w:t>a single 5GSM message;</w:t>
      </w:r>
    </w:p>
    <w:p w14:paraId="54F5F96D" w14:textId="77777777" w:rsidR="00CF222B" w:rsidRDefault="00CF222B" w:rsidP="00CF222B">
      <w:pPr>
        <w:pStyle w:val="B1"/>
      </w:pPr>
      <w:r>
        <w:t>b)</w:t>
      </w:r>
      <w:r>
        <w:tab/>
        <w:t>SMS;</w:t>
      </w:r>
    </w:p>
    <w:p w14:paraId="7B6EB704" w14:textId="77777777" w:rsidR="00CF222B" w:rsidRDefault="00CF222B" w:rsidP="00CF222B">
      <w:pPr>
        <w:pStyle w:val="B1"/>
      </w:pPr>
      <w:r>
        <w:t>c)</w:t>
      </w:r>
      <w:r>
        <w:tab/>
        <w:t>an LPP message;</w:t>
      </w:r>
    </w:p>
    <w:p w14:paraId="61700E49" w14:textId="77777777" w:rsidR="00CF222B" w:rsidRDefault="00CF222B" w:rsidP="00CF222B">
      <w:pPr>
        <w:pStyle w:val="B1"/>
      </w:pPr>
      <w:r>
        <w:t>d)</w:t>
      </w:r>
      <w:r>
        <w:tab/>
        <w:t>a transparent container;</w:t>
      </w:r>
    </w:p>
    <w:p w14:paraId="22E0EDD9" w14:textId="77777777" w:rsidR="00CF222B" w:rsidRPr="0035520A" w:rsidRDefault="00CF222B" w:rsidP="00CF222B">
      <w:pPr>
        <w:pStyle w:val="B1"/>
      </w:pPr>
      <w:r>
        <w:t>e</w:t>
      </w:r>
      <w:r w:rsidRPr="0035520A">
        <w:t>)</w:t>
      </w:r>
      <w:r w:rsidRPr="0035520A">
        <w:tab/>
        <w:t>a single uplink 5GSM message which was not forwarded</w:t>
      </w:r>
      <w:r>
        <w:t xml:space="preserve"> due to routing failure;</w:t>
      </w:r>
    </w:p>
    <w:p w14:paraId="2A1163D1" w14:textId="77777777" w:rsidR="00CF222B" w:rsidRPr="0035520A" w:rsidRDefault="00CF222B" w:rsidP="00CF222B">
      <w:pPr>
        <w:pStyle w:val="B1"/>
      </w:pPr>
      <w:r>
        <w:t>f</w:t>
      </w:r>
      <w:r w:rsidRPr="0035520A">
        <w:t>)</w:t>
      </w:r>
      <w:r w:rsidRPr="0035520A">
        <w:tab/>
        <w:t>a single uplink 5GSM message which was not forwarded</w:t>
      </w:r>
      <w:r>
        <w:t xml:space="preserve"> due to congestion control; or</w:t>
      </w:r>
    </w:p>
    <w:p w14:paraId="782F156D" w14:textId="77777777" w:rsidR="00CF222B" w:rsidRDefault="00CF222B" w:rsidP="00CF222B">
      <w:pPr>
        <w:pStyle w:val="B1"/>
      </w:pPr>
      <w:r>
        <w:t>g)</w:t>
      </w:r>
      <w:r>
        <w:tab/>
        <w:t>a UE policy container.</w:t>
      </w:r>
    </w:p>
    <w:p w14:paraId="4155E1E5" w14:textId="77777777" w:rsidR="00CF222B" w:rsidRDefault="00CF222B" w:rsidP="00CF222B">
      <w:r>
        <w:t>from the AMF to the UE in a 5GMM message.</w:t>
      </w:r>
    </w:p>
    <w:p w14:paraId="16C7EC3B" w14:textId="77777777" w:rsidR="00CF222B" w:rsidRDefault="00CF222B" w:rsidP="00CF222B">
      <w:pPr>
        <w:pStyle w:val="Heading5"/>
      </w:pPr>
      <w:bookmarkStart w:id="14" w:name="_Toc516843133"/>
      <w:r>
        <w:t>5.4.5.3.2</w:t>
      </w:r>
      <w:r w:rsidRPr="003168A2">
        <w:tab/>
      </w:r>
      <w:r>
        <w:t>Network-initiated NAS transport procedure initiation</w:t>
      </w:r>
      <w:bookmarkEnd w:id="14"/>
    </w:p>
    <w:p w14:paraId="0EBE4557" w14:textId="77777777" w:rsidR="00CF222B" w:rsidRDefault="00CF222B" w:rsidP="00CF222B">
      <w:r>
        <w:t xml:space="preserve">In connected mode, the AMF initiates the NAS transport procedure by sending the DL NAS TRANSPORT message, as shown in figure 5.4.5.3.2.1. </w:t>
      </w:r>
    </w:p>
    <w:p w14:paraId="3476CD09" w14:textId="77777777" w:rsidR="00CF222B" w:rsidRDefault="00CF222B" w:rsidP="00CF222B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4CA48F1C" w14:textId="77777777" w:rsidR="00CF222B" w:rsidRPr="005D3425" w:rsidRDefault="00CF222B" w:rsidP="00CF222B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601311E4" w14:textId="77777777" w:rsidR="00CF222B" w:rsidRDefault="00CF222B" w:rsidP="00CF222B">
      <w:pPr>
        <w:pStyle w:val="B1"/>
      </w:pPr>
      <w:r>
        <w:t>b)</w:t>
      </w:r>
      <w:r>
        <w:tab/>
        <w:t>set the Payload container type IE to "N1 SM information"; and</w:t>
      </w:r>
    </w:p>
    <w:p w14:paraId="56A2472C" w14:textId="77777777" w:rsidR="00CF222B" w:rsidRDefault="00CF222B" w:rsidP="00CF222B">
      <w:pPr>
        <w:pStyle w:val="B1"/>
      </w:pPr>
      <w:r>
        <w:t>c)</w:t>
      </w:r>
      <w:r>
        <w:tab/>
        <w:t>set the Payload container IE to the 5GSM message.</w:t>
      </w:r>
    </w:p>
    <w:p w14:paraId="2A9139AE" w14:textId="77777777" w:rsidR="00CF222B" w:rsidRDefault="00CF222B" w:rsidP="00CF222B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205E81C2" w14:textId="77777777" w:rsidR="00CF222B" w:rsidRDefault="00CF222B" w:rsidP="00CF222B">
      <w:pPr>
        <w:pStyle w:val="B1"/>
      </w:pPr>
      <w:r>
        <w:t>a)</w:t>
      </w:r>
      <w:r>
        <w:tab/>
        <w:t>set the Payload container type IE to "SMS";</w:t>
      </w:r>
    </w:p>
    <w:p w14:paraId="64A4B622" w14:textId="77777777" w:rsidR="00CF222B" w:rsidRDefault="00CF222B" w:rsidP="00CF222B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1DEC1B35" w14:textId="77777777" w:rsidR="00CF222B" w:rsidRDefault="00CF222B" w:rsidP="00CF222B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05DC8677" w14:textId="77777777" w:rsidR="00CF222B" w:rsidRDefault="00CF222B" w:rsidP="00CF222B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 xml:space="preserve">if the UE to receive the DL NAS TRANSPORT message is registered to the network via both 3GPP access and non-3GPP access, and the SMS allowed IE in the 5GMM context of the UE is set to </w:t>
      </w:r>
      <w:r w:rsidRPr="00B92A79">
        <w:rPr>
          <w:rFonts w:eastAsia="Malgun Gothic"/>
        </w:rPr>
        <w:t>"both 3GPP access and non-3GPP access"</w:t>
      </w:r>
      <w:r>
        <w:rPr>
          <w:rFonts w:eastAsia="Malgun Gothic"/>
        </w:rPr>
        <w:t>, then the AMF selects non-3GPP access if the UE is in MICO mode and in 5GMM-IDLE state for 3GPP access. Otherwise, the AMF selects either 3GPP access or non-3GPP access; and</w:t>
      </w:r>
    </w:p>
    <w:p w14:paraId="781F3E45" w14:textId="77777777" w:rsidR="00CF222B" w:rsidDel="00F04D54" w:rsidRDefault="00CF222B" w:rsidP="00CF222B">
      <w:pPr>
        <w:pStyle w:val="B2"/>
        <w:rPr>
          <w:ins w:id="15" w:author="Yifan Zhu" w:date="2018-06-15T14:39:00Z"/>
          <w:del w:id="16" w:author="Apple" w:date="2018-06-26T23:41:00Z"/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otherwise, the AMF selects 3GPP </w:t>
      </w:r>
      <w:proofErr w:type="spellStart"/>
      <w:r>
        <w:rPr>
          <w:rFonts w:eastAsia="Malgun Gothic"/>
        </w:rPr>
        <w:t>access</w:t>
      </w:r>
      <w:r w:rsidRPr="00B964D7">
        <w:rPr>
          <w:rFonts w:eastAsia="Malgun Gothic"/>
        </w:rPr>
        <w:t>.</w:t>
      </w:r>
    </w:p>
    <w:p w14:paraId="61A4E25D" w14:textId="77777777" w:rsidR="00CF222B" w:rsidRDefault="00CF222B" w:rsidP="00CF222B">
      <w:pPr>
        <w:pStyle w:val="NO"/>
        <w:rPr>
          <w:ins w:id="17" w:author="Yifan Zhu" w:date="2018-06-15T14:39:00Z"/>
          <w:rFonts w:eastAsia="Malgun Gothic"/>
        </w:rPr>
      </w:pPr>
      <w:r>
        <w:rPr>
          <w:rFonts w:eastAsia="Malgun Gothic"/>
        </w:rPr>
        <w:t>NOTE</w:t>
      </w:r>
      <w:proofErr w:type="spellEnd"/>
      <w:r>
        <w:rPr>
          <w:rFonts w:eastAsia="Malgun Gothic"/>
        </w:rPr>
        <w:t>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1F35D2A9" w14:textId="2A835611" w:rsidR="00CF222B" w:rsidRPr="00F04D54" w:rsidRDefault="00F04D54" w:rsidP="00F04D54">
      <w:pPr>
        <w:pStyle w:val="B2"/>
        <w:rPr>
          <w:rFonts w:eastAsia="Malgun Gothic"/>
        </w:rPr>
      </w:pPr>
      <w:ins w:id="18" w:author="Apple" w:date="2018-06-26T23:40:00Z">
        <w:r>
          <w:rPr>
            <w:rFonts w:eastAsia="Malgun Gothic"/>
          </w:rPr>
          <w:t xml:space="preserve">3)  if the delivery of SMS over one Access Type has failed, </w:t>
        </w:r>
      </w:ins>
      <w:ins w:id="19" w:author="Apple" w:date="2018-06-26T23:41:00Z">
        <w:r>
          <w:rPr>
            <w:rFonts w:eastAsia="Malgun Gothic"/>
          </w:rPr>
          <w:t xml:space="preserve">the </w:t>
        </w:r>
      </w:ins>
      <w:ins w:id="20" w:author="Apple" w:date="2018-06-26T23:40:00Z">
        <w:r>
          <w:rPr>
            <w:rFonts w:eastAsia="Malgun Gothic"/>
          </w:rPr>
          <w:t>AMF may attempt to re-deliver the SMS over the other Access type if the UE is registered via both 3GPP access and non-3GPP access.</w:t>
        </w:r>
      </w:ins>
    </w:p>
    <w:sectPr w:rsidR="00CF222B" w:rsidRPr="00F04D5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6E813" w14:textId="77777777" w:rsidR="00872345" w:rsidRDefault="00872345">
      <w:r>
        <w:separator/>
      </w:r>
    </w:p>
  </w:endnote>
  <w:endnote w:type="continuationSeparator" w:id="0">
    <w:p w14:paraId="33A84F90" w14:textId="77777777" w:rsidR="00872345" w:rsidRDefault="0087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5310E" w14:textId="77777777" w:rsidR="00872345" w:rsidRDefault="00872345">
      <w:r>
        <w:separator/>
      </w:r>
    </w:p>
  </w:footnote>
  <w:footnote w:type="continuationSeparator" w:id="0">
    <w:p w14:paraId="22CC9FE2" w14:textId="77777777" w:rsidR="00872345" w:rsidRDefault="0087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fan Zhu">
    <w15:presenceInfo w15:providerId="None" w15:userId="Yifan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74DF"/>
    <w:rsid w:val="00016ECC"/>
    <w:rsid w:val="00022225"/>
    <w:rsid w:val="000259EC"/>
    <w:rsid w:val="00026EB7"/>
    <w:rsid w:val="000302FD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37EB6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B036D"/>
    <w:rsid w:val="001C226A"/>
    <w:rsid w:val="001E0625"/>
    <w:rsid w:val="001E5AEA"/>
    <w:rsid w:val="001E5D40"/>
    <w:rsid w:val="001E6826"/>
    <w:rsid w:val="001F7960"/>
    <w:rsid w:val="00200645"/>
    <w:rsid w:val="0020273D"/>
    <w:rsid w:val="002146EE"/>
    <w:rsid w:val="00215CFC"/>
    <w:rsid w:val="002251A3"/>
    <w:rsid w:val="00225926"/>
    <w:rsid w:val="00233783"/>
    <w:rsid w:val="00233846"/>
    <w:rsid w:val="00234C57"/>
    <w:rsid w:val="00237DA9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4153E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A4F29"/>
    <w:rsid w:val="003B252A"/>
    <w:rsid w:val="003B4142"/>
    <w:rsid w:val="003B54A5"/>
    <w:rsid w:val="003B694C"/>
    <w:rsid w:val="003B78F7"/>
    <w:rsid w:val="003C02BF"/>
    <w:rsid w:val="003D3AFB"/>
    <w:rsid w:val="003E0A78"/>
    <w:rsid w:val="003E210F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57CEA"/>
    <w:rsid w:val="00464DC0"/>
    <w:rsid w:val="0047131E"/>
    <w:rsid w:val="00473C58"/>
    <w:rsid w:val="004743AE"/>
    <w:rsid w:val="00477B08"/>
    <w:rsid w:val="004A4F10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90E2E"/>
    <w:rsid w:val="005A0C9E"/>
    <w:rsid w:val="005A2B52"/>
    <w:rsid w:val="005B08D9"/>
    <w:rsid w:val="005C725F"/>
    <w:rsid w:val="005D24D9"/>
    <w:rsid w:val="005D2A01"/>
    <w:rsid w:val="005D2B8C"/>
    <w:rsid w:val="005E43CF"/>
    <w:rsid w:val="005F39C9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6CC6"/>
    <w:rsid w:val="007C757F"/>
    <w:rsid w:val="007D31AF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EC8"/>
    <w:rsid w:val="00857187"/>
    <w:rsid w:val="00866355"/>
    <w:rsid w:val="0087234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6E49"/>
    <w:rsid w:val="009106E0"/>
    <w:rsid w:val="009119EA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D6EB8"/>
    <w:rsid w:val="009F7242"/>
    <w:rsid w:val="00A07F0C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2F54"/>
    <w:rsid w:val="00BA7924"/>
    <w:rsid w:val="00BC6A01"/>
    <w:rsid w:val="00BD067F"/>
    <w:rsid w:val="00BE50E9"/>
    <w:rsid w:val="00BE5EF2"/>
    <w:rsid w:val="00BF0A82"/>
    <w:rsid w:val="00BF497E"/>
    <w:rsid w:val="00C01A86"/>
    <w:rsid w:val="00C01F31"/>
    <w:rsid w:val="00C03BF2"/>
    <w:rsid w:val="00C06984"/>
    <w:rsid w:val="00C075F3"/>
    <w:rsid w:val="00C1155D"/>
    <w:rsid w:val="00C22517"/>
    <w:rsid w:val="00C23516"/>
    <w:rsid w:val="00C3504D"/>
    <w:rsid w:val="00C443D1"/>
    <w:rsid w:val="00C45AA7"/>
    <w:rsid w:val="00C60A4B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222B"/>
    <w:rsid w:val="00CF6B98"/>
    <w:rsid w:val="00CF72C4"/>
    <w:rsid w:val="00D05B2F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733B4"/>
    <w:rsid w:val="00D80E1C"/>
    <w:rsid w:val="00D86C0D"/>
    <w:rsid w:val="00D94649"/>
    <w:rsid w:val="00D948E0"/>
    <w:rsid w:val="00D94FAD"/>
    <w:rsid w:val="00DA62F1"/>
    <w:rsid w:val="00DA6AE9"/>
    <w:rsid w:val="00DC7C74"/>
    <w:rsid w:val="00DE1B4E"/>
    <w:rsid w:val="00DE1E0B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4D5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docId w15:val="{EEBED77D-0C60-754A-B3AF-8D5ACE64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  <w:style w:type="paragraph" w:customStyle="1" w:styleId="CRCoverPage">
    <w:name w:val="CR Cover Page"/>
    <w:rsid w:val="00F04D5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58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7312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Apple</cp:lastModifiedBy>
  <cp:revision>15</cp:revision>
  <cp:lastPrinted>2007-11-27T16:23:00Z</cp:lastPrinted>
  <dcterms:created xsi:type="dcterms:W3CDTF">2018-05-03T21:33:00Z</dcterms:created>
  <dcterms:modified xsi:type="dcterms:W3CDTF">2018-07-02T17:14:00Z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